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3C7E7F0" w:rsidR="0088765D" w:rsidRDefault="0088765D" w:rsidP="0088765D">
      <w:pPr>
        <w:pStyle w:val="CRCoverPage"/>
        <w:tabs>
          <w:tab w:val="right" w:pos="9639"/>
        </w:tabs>
        <w:spacing w:after="0"/>
        <w:rPr>
          <w:b/>
          <w:i/>
          <w:noProof/>
          <w:sz w:val="28"/>
        </w:rPr>
      </w:pPr>
      <w:r>
        <w:rPr>
          <w:b/>
          <w:noProof/>
          <w:sz w:val="24"/>
        </w:rPr>
        <w:t>3GPP TSG-SA3 Meeting #11</w:t>
      </w:r>
      <w:r w:rsidR="00E52BBF">
        <w:rPr>
          <w:b/>
          <w:noProof/>
          <w:sz w:val="24"/>
        </w:rPr>
        <w:t>3</w:t>
      </w:r>
      <w:r>
        <w:rPr>
          <w:b/>
          <w:i/>
          <w:noProof/>
          <w:sz w:val="24"/>
        </w:rPr>
        <w:t xml:space="preserve"> </w:t>
      </w:r>
      <w:r>
        <w:rPr>
          <w:b/>
          <w:i/>
          <w:noProof/>
          <w:sz w:val="28"/>
        </w:rPr>
        <w:tab/>
        <w:t>S3-</w:t>
      </w:r>
      <w:r w:rsidR="00161BE6">
        <w:rPr>
          <w:b/>
          <w:i/>
          <w:noProof/>
          <w:sz w:val="28"/>
        </w:rPr>
        <w:t>23</w:t>
      </w:r>
      <w:r w:rsidR="00E840A3">
        <w:rPr>
          <w:b/>
          <w:i/>
          <w:noProof/>
          <w:sz w:val="28"/>
        </w:rPr>
        <w:t>4</w:t>
      </w:r>
      <w:r w:rsidR="00FE2A03">
        <w:rPr>
          <w:b/>
          <w:i/>
          <w:noProof/>
          <w:sz w:val="28"/>
        </w:rPr>
        <w:t>949</w:t>
      </w:r>
    </w:p>
    <w:p w14:paraId="7CB45193" w14:textId="2E4DBB82" w:rsidR="001E41F3" w:rsidRPr="00FE2A03" w:rsidRDefault="00DF24CF" w:rsidP="0088765D">
      <w:pPr>
        <w:pStyle w:val="CRCoverPage"/>
        <w:outlineLvl w:val="0"/>
        <w:rPr>
          <w:i/>
          <w:iCs/>
          <w:noProof/>
        </w:rPr>
      </w:pPr>
      <w:r w:rsidRPr="00DF24CF">
        <w:rPr>
          <w:b/>
          <w:bCs/>
          <w:sz w:val="24"/>
        </w:rPr>
        <w:t>Chicago, USA, 6 – 10 November 2023</w:t>
      </w:r>
      <w:r w:rsidRPr="00DF24CF">
        <w:rPr>
          <w:b/>
          <w:bCs/>
          <w:sz w:val="24"/>
        </w:rPr>
        <w:tab/>
      </w:r>
      <w:r w:rsidR="00FE2A03">
        <w:rPr>
          <w:i/>
          <w:iCs/>
        </w:rPr>
        <w:tab/>
      </w:r>
      <w:r w:rsidR="00FE2A03">
        <w:rPr>
          <w:i/>
          <w:iCs/>
        </w:rPr>
        <w:tab/>
      </w:r>
      <w:r w:rsidR="00FE2A03">
        <w:rPr>
          <w:i/>
          <w:iCs/>
        </w:rPr>
        <w:tab/>
      </w:r>
      <w:r w:rsidR="00FE2A03">
        <w:rPr>
          <w:i/>
          <w:iCs/>
        </w:rPr>
        <w:tab/>
      </w:r>
      <w:r w:rsidR="00FE2A03">
        <w:rPr>
          <w:i/>
          <w:iCs/>
        </w:rPr>
        <w:tab/>
      </w:r>
      <w:r w:rsidR="00FE2A03">
        <w:rPr>
          <w:i/>
          <w:iCs/>
        </w:rPr>
        <w:tab/>
      </w:r>
      <w:r w:rsidR="00FE2A03">
        <w:rPr>
          <w:i/>
          <w:iCs/>
        </w:rPr>
        <w:tab/>
      </w:r>
      <w:r w:rsidR="00FE2A03">
        <w:rPr>
          <w:i/>
          <w:iCs/>
        </w:rPr>
        <w:tab/>
      </w:r>
      <w:r w:rsidR="00FE2A03">
        <w:rPr>
          <w:i/>
          <w:iCs/>
        </w:rPr>
        <w:tab/>
      </w:r>
      <w:r w:rsidR="00FE2A03">
        <w:rPr>
          <w:i/>
          <w:iCs/>
        </w:rPr>
        <w:tab/>
        <w:t>revision of S3-234707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21F15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4D2221" w:rsidR="001E41F3" w:rsidRPr="00410371" w:rsidRDefault="0053129F" w:rsidP="00E13F3D">
            <w:pPr>
              <w:pStyle w:val="CRCoverPage"/>
              <w:spacing w:after="0"/>
              <w:jc w:val="right"/>
              <w:rPr>
                <w:b/>
                <w:noProof/>
                <w:sz w:val="28"/>
              </w:rPr>
            </w:pPr>
            <w:fldSimple w:instr=" DOCPROPERTY  Spec#  \* MERGEFORMAT ">
              <w:r w:rsidR="005B26E5">
                <w:rPr>
                  <w:b/>
                  <w:noProof/>
                  <w:sz w:val="28"/>
                </w:rPr>
                <w:t>33.</w:t>
              </w:r>
              <w:r w:rsidR="00926269">
                <w:rPr>
                  <w:b/>
                  <w:noProof/>
                  <w:sz w:val="28"/>
                </w:rPr>
                <w:t>2</w:t>
              </w:r>
              <w:r w:rsidR="00F95104">
                <w:rPr>
                  <w:b/>
                  <w:noProof/>
                  <w:sz w:val="28"/>
                </w:rPr>
                <w:t>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7035E" w:rsidR="001E41F3" w:rsidRPr="00410371" w:rsidRDefault="00FE2A03" w:rsidP="00547111">
            <w:pPr>
              <w:pStyle w:val="CRCoverPage"/>
              <w:spacing w:after="0"/>
              <w:rPr>
                <w:noProof/>
              </w:rPr>
            </w:pPr>
            <w:r>
              <w:fldChar w:fldCharType="begin"/>
            </w:r>
            <w:r>
              <w:instrText xml:space="preserve"> DOCPROPERTY  Cr#  \* MERGEFORMAT </w:instrText>
            </w:r>
            <w:r>
              <w:fldChar w:fldCharType="separate"/>
            </w:r>
            <w:r w:rsidR="00550622" w:rsidRPr="00550622">
              <w:rPr>
                <w:b/>
                <w:noProof/>
                <w:sz w:val="28"/>
              </w:rPr>
              <w:t>0035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EEE27" w:rsidR="001E41F3" w:rsidRPr="00410371" w:rsidRDefault="00FE2A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A99A8" w:rsidR="001E41F3" w:rsidRPr="00410371" w:rsidRDefault="0053129F">
            <w:pPr>
              <w:pStyle w:val="CRCoverPage"/>
              <w:spacing w:after="0"/>
              <w:jc w:val="center"/>
              <w:rPr>
                <w:noProof/>
                <w:sz w:val="28"/>
              </w:rPr>
            </w:pPr>
            <w:fldSimple w:instr=" DOCPROPERTY  Version  \* MERGEFORMAT ">
              <w:r w:rsidR="00FB2EDF">
                <w:rPr>
                  <w:b/>
                  <w:noProof/>
                  <w:sz w:val="28"/>
                </w:rPr>
                <w:t>18.</w:t>
              </w:r>
              <w:r w:rsidR="004B5609">
                <w:rPr>
                  <w:b/>
                  <w:noProof/>
                  <w:sz w:val="28"/>
                </w:rPr>
                <w:t>0</w:t>
              </w:r>
              <w:r w:rsidR="00FB2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EF6E4A" w:rsidR="00F25D98" w:rsidRDefault="00FB2E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95226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F5E66A" w:rsidR="00F25D98" w:rsidRDefault="005312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DADE1" w:rsidR="001E41F3" w:rsidRDefault="00361DEC">
            <w:pPr>
              <w:pStyle w:val="CRCoverPage"/>
              <w:spacing w:after="0"/>
              <w:ind w:left="100"/>
              <w:rPr>
                <w:noProof/>
              </w:rPr>
            </w:pPr>
            <w:r>
              <w:t>Clarify th</w:t>
            </w:r>
            <w:r w:rsidR="00C82BF5">
              <w:t>e use of UUAA-MM for pa</w:t>
            </w:r>
            <w:r w:rsidR="00AF2668">
              <w:t>i</w:t>
            </w:r>
            <w:r w:rsidR="00C82BF5">
              <w:t>ring authorisation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323FB" w:rsidR="001E41F3" w:rsidRDefault="00235F1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7EC66" w:rsidR="001E41F3" w:rsidRDefault="00C82BF5">
            <w:pPr>
              <w:pStyle w:val="CRCoverPage"/>
              <w:spacing w:after="0"/>
              <w:ind w:left="100"/>
              <w:rPr>
                <w:noProof/>
              </w:rPr>
            </w:pPr>
            <w:r w:rsidRPr="00C82BF5">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DBEAB" w:rsidR="001E41F3" w:rsidRDefault="004D5235">
            <w:pPr>
              <w:pStyle w:val="CRCoverPage"/>
              <w:spacing w:after="0"/>
              <w:ind w:left="100"/>
              <w:rPr>
                <w:noProof/>
              </w:rPr>
            </w:pPr>
            <w:r>
              <w:t>202</w:t>
            </w:r>
            <w:r w:rsidR="003C2DBE">
              <w:t>3</w:t>
            </w:r>
            <w:r>
              <w:t>-</w:t>
            </w:r>
            <w:r w:rsidR="00F95104">
              <w:t>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3C84B" w:rsidR="001E41F3" w:rsidRDefault="00077C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C781D" w:rsidR="001E41F3" w:rsidRDefault="004D5235">
            <w:pPr>
              <w:pStyle w:val="CRCoverPage"/>
              <w:spacing w:after="0"/>
              <w:ind w:left="100"/>
              <w:rPr>
                <w:noProof/>
              </w:rPr>
            </w:pPr>
            <w:r>
              <w:t>Rel-</w:t>
            </w:r>
            <w:r w:rsidR="00437BE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90DF4" w:rsidR="001E41F3" w:rsidRDefault="00706533">
            <w:pPr>
              <w:pStyle w:val="CRCoverPage"/>
              <w:spacing w:after="0"/>
              <w:ind w:left="100"/>
              <w:rPr>
                <w:noProof/>
              </w:rPr>
            </w:pPr>
            <w:r>
              <w:rPr>
                <w:noProof/>
              </w:rPr>
              <w:t>Reading onl</w:t>
            </w:r>
            <w:r w:rsidR="007E6B1F">
              <w:rPr>
                <w:noProof/>
              </w:rPr>
              <w:t>y</w:t>
            </w:r>
            <w:r>
              <w:rPr>
                <w:noProof/>
              </w:rPr>
              <w:t xml:space="preserve"> TS 33.256 do</w:t>
            </w:r>
            <w:r w:rsidR="00550622">
              <w:rPr>
                <w:noProof/>
              </w:rPr>
              <w:t>e</w:t>
            </w:r>
            <w:r>
              <w:rPr>
                <w:noProof/>
              </w:rPr>
              <w:t>s not make it clear that UUAA-MM can be used for pairing authorisation.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4EEA8" w:rsidR="001E41F3" w:rsidRDefault="00706533">
            <w:pPr>
              <w:pStyle w:val="CRCoverPage"/>
              <w:spacing w:after="0"/>
              <w:ind w:left="100"/>
              <w:rPr>
                <w:noProof/>
              </w:rPr>
            </w:pPr>
            <w:r>
              <w:rPr>
                <w:noProof/>
              </w:rPr>
              <w:t>Clarify the above is possible with a reference to TS 23.256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34FA8" w:rsidR="001E41F3" w:rsidRDefault="00972C80">
            <w:pPr>
              <w:pStyle w:val="CRCoverPage"/>
              <w:spacing w:after="0"/>
              <w:ind w:left="100"/>
              <w:rPr>
                <w:noProof/>
              </w:rPr>
            </w:pPr>
            <w:r>
              <w:rPr>
                <w:noProof/>
              </w:rPr>
              <w:t xml:space="preserve">Use of UUAA-MM for paring authorisation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8C624" w:rsidR="001E41F3" w:rsidRDefault="00CE3977">
            <w:pPr>
              <w:pStyle w:val="CRCoverPage"/>
              <w:spacing w:after="0"/>
              <w:ind w:left="100"/>
              <w:rPr>
                <w:noProof/>
              </w:rPr>
            </w:pPr>
            <w:r>
              <w:rPr>
                <w:noProof/>
              </w:rPr>
              <w:t>5.7.</w:t>
            </w:r>
            <w:r w:rsidR="0070653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48FA2E" w:rsidR="001E41F3" w:rsidRDefault="00437B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2841D" w:rsidR="001E41F3" w:rsidRDefault="00437B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83185D" w:rsidR="001E41F3" w:rsidRDefault="00437B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28C4B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40C590E0" w:rsidR="001E41F3" w:rsidRDefault="001E41F3">
      <w:pPr>
        <w:rPr>
          <w:noProof/>
        </w:rPr>
      </w:pPr>
    </w:p>
    <w:p w14:paraId="7653AC13" w14:textId="6FD3C567" w:rsidR="0019659D" w:rsidRDefault="0019659D" w:rsidP="0019659D">
      <w:pPr>
        <w:jc w:val="center"/>
        <w:rPr>
          <w:noProof/>
          <w:sz w:val="40"/>
          <w:szCs w:val="40"/>
        </w:rPr>
      </w:pPr>
      <w:r w:rsidRPr="0019659D">
        <w:rPr>
          <w:noProof/>
          <w:sz w:val="40"/>
          <w:szCs w:val="40"/>
        </w:rPr>
        <w:t>**** START OF CHANGES ****</w:t>
      </w:r>
    </w:p>
    <w:p w14:paraId="0DEBFE54" w14:textId="77777777" w:rsidR="00CE3977" w:rsidRPr="00CE3977" w:rsidRDefault="00CE3977" w:rsidP="00CE3977">
      <w:pPr>
        <w:keepNext/>
        <w:keepLines/>
        <w:overflowPunct w:val="0"/>
        <w:autoSpaceDE w:val="0"/>
        <w:autoSpaceDN w:val="0"/>
        <w:adjustRightInd w:val="0"/>
        <w:spacing w:before="120"/>
        <w:ind w:left="1134" w:hanging="1134"/>
        <w:textAlignment w:val="baseline"/>
        <w:outlineLvl w:val="2"/>
        <w:rPr>
          <w:rFonts w:ascii="Arial" w:hAnsi="Arial"/>
          <w:sz w:val="28"/>
        </w:rPr>
      </w:pPr>
      <w:bookmarkStart w:id="1" w:name="_Toc145336769"/>
      <w:r w:rsidRPr="00CE3977">
        <w:rPr>
          <w:rFonts w:ascii="Arial" w:hAnsi="Arial"/>
          <w:sz w:val="28"/>
        </w:rPr>
        <w:t>5.</w:t>
      </w:r>
      <w:r w:rsidRPr="00CE3977">
        <w:rPr>
          <w:rFonts w:ascii="Arial" w:hAnsi="Arial"/>
          <w:sz w:val="28"/>
          <w:lang w:eastAsia="zh-CN"/>
        </w:rPr>
        <w:t>7</w:t>
      </w:r>
      <w:r w:rsidRPr="00CE3977">
        <w:rPr>
          <w:rFonts w:ascii="Arial" w:hAnsi="Arial"/>
          <w:sz w:val="28"/>
        </w:rPr>
        <w:t>.1</w:t>
      </w:r>
      <w:r w:rsidRPr="00CE3977">
        <w:rPr>
          <w:rFonts w:ascii="Arial" w:hAnsi="Arial"/>
          <w:sz w:val="28"/>
        </w:rPr>
        <w:tab/>
        <w:t>General</w:t>
      </w:r>
      <w:bookmarkEnd w:id="1"/>
    </w:p>
    <w:p w14:paraId="31888AE6" w14:textId="77777777" w:rsidR="00CE3977" w:rsidRPr="00CE3977" w:rsidRDefault="00CE3977" w:rsidP="00CE3977">
      <w:pPr>
        <w:overflowPunct w:val="0"/>
        <w:autoSpaceDE w:val="0"/>
        <w:autoSpaceDN w:val="0"/>
        <w:adjustRightInd w:val="0"/>
        <w:textAlignment w:val="baseline"/>
      </w:pPr>
      <w:r w:rsidRPr="00CE3977">
        <w:t>The unicast mode Direct C2 Communication procedures are described in TS 23.256 [3]. Unicast mode Direct C2 Communication is used by two UEs that directly exchange traffic for the A2X applications running between the peer UEs.</w:t>
      </w:r>
    </w:p>
    <w:p w14:paraId="5E455DBD" w14:textId="43F690EB" w:rsidR="00CE3977" w:rsidRDefault="00CE3977" w:rsidP="00CE3977">
      <w:pPr>
        <w:overflowPunct w:val="0"/>
        <w:autoSpaceDE w:val="0"/>
        <w:autoSpaceDN w:val="0"/>
        <w:adjustRightInd w:val="0"/>
        <w:textAlignment w:val="baseline"/>
        <w:rPr>
          <w:ins w:id="2" w:author="Qualcomm" w:date="2023-10-23T15:35:00Z"/>
        </w:rPr>
      </w:pPr>
      <w:r w:rsidRPr="00CE3977">
        <w:t>Before taking part in Direct C2 Communication, the UAV needs to be authorised as described in TS 23.256 [3] (see also the present document for more details of C2 authorisation over the network). If the UE is authorised over the 3GPP network, the USS may send a C2 session security information as part of the C2 authorization payload as described in clause 5.4. The content of C2 session security information (e.g., key material to help establish security between the UAV and UAV-C) is not in 3GPP scope.</w:t>
      </w:r>
    </w:p>
    <w:p w14:paraId="65226208" w14:textId="75EAE9B7" w:rsidR="00C82BF5" w:rsidRPr="00CE3977" w:rsidRDefault="003415E3" w:rsidP="003415E3">
      <w:pPr>
        <w:pStyle w:val="NO"/>
      </w:pPr>
      <w:ins w:id="3" w:author="Qualcomm" w:date="2023-10-23T15:36:00Z">
        <w:r w:rsidRPr="003415E3">
          <w:lastRenderedPageBreak/>
          <w:t>NOTE: Authorisation for Direct C2 Communication can take place over UUAA-MM as well as UUAA-SM (see TS 23.256 [3]).</w:t>
        </w:r>
      </w:ins>
    </w:p>
    <w:p w14:paraId="7AE33EA9" w14:textId="4DFE5737" w:rsidR="0019659D" w:rsidRDefault="0019659D" w:rsidP="0019659D">
      <w:pPr>
        <w:jc w:val="center"/>
        <w:rPr>
          <w:noProof/>
          <w:sz w:val="40"/>
          <w:szCs w:val="40"/>
        </w:rPr>
      </w:pPr>
      <w:r w:rsidRPr="0019659D">
        <w:rPr>
          <w:noProof/>
          <w:sz w:val="40"/>
          <w:szCs w:val="40"/>
        </w:rPr>
        <w:t xml:space="preserve">**** </w:t>
      </w:r>
      <w:r>
        <w:rPr>
          <w:noProof/>
          <w:sz w:val="40"/>
          <w:szCs w:val="40"/>
        </w:rPr>
        <w:t>END</w:t>
      </w:r>
      <w:r w:rsidRPr="0019659D">
        <w:rPr>
          <w:noProof/>
          <w:sz w:val="40"/>
          <w:szCs w:val="40"/>
        </w:rPr>
        <w:t xml:space="preserve"> OF CHANGES ****</w:t>
      </w:r>
    </w:p>
    <w:p w14:paraId="5E77041C" w14:textId="77777777" w:rsidR="0019659D" w:rsidRPr="0019659D" w:rsidRDefault="0019659D" w:rsidP="0019659D">
      <w:pPr>
        <w:jc w:val="center"/>
        <w:rPr>
          <w:noProof/>
          <w:sz w:val="40"/>
          <w:szCs w:val="40"/>
        </w:rPr>
      </w:pPr>
    </w:p>
    <w:sectPr w:rsidR="0019659D" w:rsidRPr="0019659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4E0A5" w14:textId="77777777" w:rsidR="005B0156" w:rsidRDefault="005B0156">
      <w:r>
        <w:separator/>
      </w:r>
    </w:p>
  </w:endnote>
  <w:endnote w:type="continuationSeparator" w:id="0">
    <w:p w14:paraId="7F0A22DB" w14:textId="77777777" w:rsidR="005B0156" w:rsidRDefault="005B0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65839" w14:textId="77777777" w:rsidR="005B0156" w:rsidRDefault="005B0156">
      <w:r>
        <w:separator/>
      </w:r>
    </w:p>
  </w:footnote>
  <w:footnote w:type="continuationSeparator" w:id="0">
    <w:p w14:paraId="1CE936D0" w14:textId="77777777" w:rsidR="005B0156" w:rsidRDefault="005B0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7C01"/>
    <w:rsid w:val="000A6394"/>
    <w:rsid w:val="000B7FED"/>
    <w:rsid w:val="000C038A"/>
    <w:rsid w:val="000C6598"/>
    <w:rsid w:val="000D4135"/>
    <w:rsid w:val="000D44B3"/>
    <w:rsid w:val="000E014D"/>
    <w:rsid w:val="000F5928"/>
    <w:rsid w:val="00143341"/>
    <w:rsid w:val="00145335"/>
    <w:rsid w:val="00145D43"/>
    <w:rsid w:val="00156BE0"/>
    <w:rsid w:val="00161BE6"/>
    <w:rsid w:val="00192C46"/>
    <w:rsid w:val="0019659D"/>
    <w:rsid w:val="001A08B3"/>
    <w:rsid w:val="001A7B60"/>
    <w:rsid w:val="001B52F0"/>
    <w:rsid w:val="001B7A65"/>
    <w:rsid w:val="001E41F3"/>
    <w:rsid w:val="00235F1B"/>
    <w:rsid w:val="0026004D"/>
    <w:rsid w:val="002640DD"/>
    <w:rsid w:val="00275D12"/>
    <w:rsid w:val="00282084"/>
    <w:rsid w:val="00284FEB"/>
    <w:rsid w:val="002860C4"/>
    <w:rsid w:val="002B5741"/>
    <w:rsid w:val="002E472E"/>
    <w:rsid w:val="00305409"/>
    <w:rsid w:val="0034108E"/>
    <w:rsid w:val="003415E3"/>
    <w:rsid w:val="003609EF"/>
    <w:rsid w:val="00361DEC"/>
    <w:rsid w:val="0036231A"/>
    <w:rsid w:val="00374DD4"/>
    <w:rsid w:val="003C2DBE"/>
    <w:rsid w:val="003C5531"/>
    <w:rsid w:val="003E1A36"/>
    <w:rsid w:val="00410371"/>
    <w:rsid w:val="004242F1"/>
    <w:rsid w:val="00432FF2"/>
    <w:rsid w:val="00437BE8"/>
    <w:rsid w:val="00451113"/>
    <w:rsid w:val="00464748"/>
    <w:rsid w:val="00482288"/>
    <w:rsid w:val="004A52C6"/>
    <w:rsid w:val="004B0CCC"/>
    <w:rsid w:val="004B45AC"/>
    <w:rsid w:val="004B5609"/>
    <w:rsid w:val="004B75B7"/>
    <w:rsid w:val="004D5235"/>
    <w:rsid w:val="004D68DD"/>
    <w:rsid w:val="004E52BE"/>
    <w:rsid w:val="005009D9"/>
    <w:rsid w:val="0051580D"/>
    <w:rsid w:val="0053129F"/>
    <w:rsid w:val="005375C3"/>
    <w:rsid w:val="00547111"/>
    <w:rsid w:val="00550622"/>
    <w:rsid w:val="00550765"/>
    <w:rsid w:val="00592D74"/>
    <w:rsid w:val="005B0156"/>
    <w:rsid w:val="005B26E5"/>
    <w:rsid w:val="005E2440"/>
    <w:rsid w:val="005E2C44"/>
    <w:rsid w:val="005F0EDE"/>
    <w:rsid w:val="00621188"/>
    <w:rsid w:val="006257ED"/>
    <w:rsid w:val="0065536E"/>
    <w:rsid w:val="00665C47"/>
    <w:rsid w:val="00695808"/>
    <w:rsid w:val="00695A6C"/>
    <w:rsid w:val="006B46FB"/>
    <w:rsid w:val="006E21FB"/>
    <w:rsid w:val="00706533"/>
    <w:rsid w:val="00721CE2"/>
    <w:rsid w:val="00734B15"/>
    <w:rsid w:val="00765150"/>
    <w:rsid w:val="00785599"/>
    <w:rsid w:val="00792342"/>
    <w:rsid w:val="00796124"/>
    <w:rsid w:val="007977A8"/>
    <w:rsid w:val="007B512A"/>
    <w:rsid w:val="007B7D99"/>
    <w:rsid w:val="007C2097"/>
    <w:rsid w:val="007D6A07"/>
    <w:rsid w:val="007E6B1F"/>
    <w:rsid w:val="007F7259"/>
    <w:rsid w:val="008040A8"/>
    <w:rsid w:val="008279FA"/>
    <w:rsid w:val="008346BE"/>
    <w:rsid w:val="008626E7"/>
    <w:rsid w:val="0086796B"/>
    <w:rsid w:val="00870EE7"/>
    <w:rsid w:val="00880A55"/>
    <w:rsid w:val="008863B9"/>
    <w:rsid w:val="0088765D"/>
    <w:rsid w:val="00887DA0"/>
    <w:rsid w:val="008A45A6"/>
    <w:rsid w:val="008B7764"/>
    <w:rsid w:val="008D39FE"/>
    <w:rsid w:val="008F3789"/>
    <w:rsid w:val="008F686C"/>
    <w:rsid w:val="009148DE"/>
    <w:rsid w:val="00926269"/>
    <w:rsid w:val="0093368B"/>
    <w:rsid w:val="00941E30"/>
    <w:rsid w:val="00972C80"/>
    <w:rsid w:val="009777D9"/>
    <w:rsid w:val="00991B88"/>
    <w:rsid w:val="00993E42"/>
    <w:rsid w:val="009A5753"/>
    <w:rsid w:val="009A579D"/>
    <w:rsid w:val="009C0701"/>
    <w:rsid w:val="009E3297"/>
    <w:rsid w:val="009E7A30"/>
    <w:rsid w:val="009F734F"/>
    <w:rsid w:val="00A1069F"/>
    <w:rsid w:val="00A246B6"/>
    <w:rsid w:val="00A47E70"/>
    <w:rsid w:val="00A50CF0"/>
    <w:rsid w:val="00A7671C"/>
    <w:rsid w:val="00AA2CBC"/>
    <w:rsid w:val="00AC5820"/>
    <w:rsid w:val="00AD1CD8"/>
    <w:rsid w:val="00AF2668"/>
    <w:rsid w:val="00B11B27"/>
    <w:rsid w:val="00B13F88"/>
    <w:rsid w:val="00B258BB"/>
    <w:rsid w:val="00B37C46"/>
    <w:rsid w:val="00B67B97"/>
    <w:rsid w:val="00B968C8"/>
    <w:rsid w:val="00BA3EC5"/>
    <w:rsid w:val="00BA51D9"/>
    <w:rsid w:val="00BB5DFC"/>
    <w:rsid w:val="00BD279D"/>
    <w:rsid w:val="00BD6BB8"/>
    <w:rsid w:val="00C12D8A"/>
    <w:rsid w:val="00C66BA2"/>
    <w:rsid w:val="00C82BF5"/>
    <w:rsid w:val="00C95985"/>
    <w:rsid w:val="00CC5026"/>
    <w:rsid w:val="00CC68D0"/>
    <w:rsid w:val="00CE3977"/>
    <w:rsid w:val="00CF3CF7"/>
    <w:rsid w:val="00CF5C18"/>
    <w:rsid w:val="00D03F9A"/>
    <w:rsid w:val="00D06D51"/>
    <w:rsid w:val="00D24991"/>
    <w:rsid w:val="00D50255"/>
    <w:rsid w:val="00D55BE4"/>
    <w:rsid w:val="00D575CD"/>
    <w:rsid w:val="00D66520"/>
    <w:rsid w:val="00D771EC"/>
    <w:rsid w:val="00D9340F"/>
    <w:rsid w:val="00DE34CF"/>
    <w:rsid w:val="00DF24CF"/>
    <w:rsid w:val="00E13F3D"/>
    <w:rsid w:val="00E34898"/>
    <w:rsid w:val="00E44E3B"/>
    <w:rsid w:val="00E50811"/>
    <w:rsid w:val="00E52BBF"/>
    <w:rsid w:val="00E7269D"/>
    <w:rsid w:val="00E840A3"/>
    <w:rsid w:val="00EB09B7"/>
    <w:rsid w:val="00EC7A36"/>
    <w:rsid w:val="00EE7D7C"/>
    <w:rsid w:val="00F25D98"/>
    <w:rsid w:val="00F300FB"/>
    <w:rsid w:val="00F95104"/>
    <w:rsid w:val="00FB2EDF"/>
    <w:rsid w:val="00FB6386"/>
    <w:rsid w:val="00FE2A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537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TotalTime>
  <Pages>2</Pages>
  <Words>393</Words>
  <Characters>2464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Adrian</cp:lastModifiedBy>
  <cp:revision>6</cp:revision>
  <cp:lastPrinted>1900-01-01T08:00:00Z</cp:lastPrinted>
  <dcterms:created xsi:type="dcterms:W3CDTF">2023-10-30T11:26:00Z</dcterms:created>
  <dcterms:modified xsi:type="dcterms:W3CDTF">2023-10-30T13:33:00Z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